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71C279" w14:textId="77777777" w:rsidR="00FE336B" w:rsidRPr="00CB7141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E336B" w:rsidRPr="00CB7141">
        <w:rPr>
          <w:rFonts w:ascii="Times New Roman" w:hAnsi="Times New Roman"/>
          <w:sz w:val="28"/>
          <w:szCs w:val="28"/>
        </w:rPr>
        <w:t>«Утверждаю»</w:t>
      </w:r>
    </w:p>
    <w:p w14:paraId="5F3E5CC5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679CFF9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3A2C7E91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580044EF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« _____ » ___________ 2020 г.</w:t>
      </w:r>
    </w:p>
    <w:p w14:paraId="1D6170E0" w14:textId="77777777" w:rsidR="00E11125" w:rsidRPr="00CB7141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B714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3E33F201" w14:textId="3AADFEC8" w:rsidR="00187806" w:rsidRPr="0036155E" w:rsidRDefault="00E11125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 xml:space="preserve">Основание для проведения: ГКПЗ </w:t>
      </w:r>
      <w:r w:rsidR="00C1630C" w:rsidRPr="0036155E">
        <w:rPr>
          <w:rFonts w:ascii="Times New Roman" w:hAnsi="Times New Roman"/>
          <w:sz w:val="24"/>
          <w:szCs w:val="24"/>
        </w:rPr>
        <w:t>(</w:t>
      </w:r>
      <w:r w:rsidR="007C2421" w:rsidRPr="0036155E">
        <w:rPr>
          <w:rFonts w:ascii="Times New Roman" w:hAnsi="Times New Roman"/>
          <w:sz w:val="24"/>
          <w:szCs w:val="24"/>
        </w:rPr>
        <w:t>«Страхование гражданской ответственности владельца гидротехнических сооружений перед третьими лицами</w:t>
      </w:r>
      <w:r w:rsidR="00D303AD" w:rsidRPr="0036155E">
        <w:rPr>
          <w:rFonts w:ascii="Times New Roman" w:hAnsi="Times New Roman"/>
          <w:sz w:val="24"/>
          <w:szCs w:val="24"/>
        </w:rPr>
        <w:t xml:space="preserve">», </w:t>
      </w:r>
      <w:r w:rsidR="007C2421" w:rsidRPr="0036155E">
        <w:rPr>
          <w:rFonts w:ascii="Times New Roman" w:hAnsi="Times New Roman"/>
          <w:sz w:val="24"/>
          <w:szCs w:val="24"/>
        </w:rPr>
        <w:t>Лот №20.000097</w:t>
      </w:r>
      <w:r w:rsidR="00C1630C" w:rsidRPr="0036155E">
        <w:rPr>
          <w:rFonts w:ascii="Times New Roman" w:hAnsi="Times New Roman"/>
          <w:sz w:val="24"/>
          <w:szCs w:val="24"/>
        </w:rPr>
        <w:t>)</w:t>
      </w:r>
      <w:ins w:id="0" w:author="Фарух Каримов" w:date="2020-03-12T12:09:00Z">
        <w:r w:rsidR="007D13B8">
          <w:rPr>
            <w:rFonts w:ascii="Times New Roman" w:hAnsi="Times New Roman"/>
            <w:sz w:val="24"/>
            <w:szCs w:val="24"/>
          </w:rPr>
          <w:t>.</w:t>
        </w:r>
      </w:ins>
    </w:p>
    <w:p w14:paraId="69D7E5C8" w14:textId="77777777" w:rsidR="007C2421" w:rsidRPr="0036155E" w:rsidRDefault="00E11125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>Наименование закупки: оказание услуг</w:t>
      </w:r>
      <w:r w:rsidR="00F608E7" w:rsidRPr="0036155E">
        <w:rPr>
          <w:rFonts w:ascii="Times New Roman" w:hAnsi="Times New Roman"/>
          <w:sz w:val="24"/>
          <w:szCs w:val="24"/>
        </w:rPr>
        <w:t xml:space="preserve"> </w:t>
      </w:r>
      <w:r w:rsidR="00CE577D" w:rsidRPr="0036155E">
        <w:rPr>
          <w:rFonts w:ascii="Times New Roman" w:hAnsi="Times New Roman"/>
          <w:sz w:val="24"/>
          <w:szCs w:val="24"/>
        </w:rPr>
        <w:t>п</w:t>
      </w:r>
      <w:r w:rsidR="00A91B8E" w:rsidRPr="0036155E">
        <w:rPr>
          <w:rFonts w:ascii="Times New Roman" w:hAnsi="Times New Roman"/>
          <w:sz w:val="24"/>
          <w:szCs w:val="24"/>
        </w:rPr>
        <w:t xml:space="preserve">о страхованию </w:t>
      </w:r>
      <w:r w:rsidR="007C2421" w:rsidRPr="0036155E">
        <w:rPr>
          <w:rFonts w:ascii="Times New Roman" w:hAnsi="Times New Roman"/>
          <w:sz w:val="24"/>
          <w:szCs w:val="24"/>
        </w:rPr>
        <w:t>риска гражданской ответственности за причинение вреда жизни, здоровью или имуществу третьих лиц и окружающей среде в случае аварии гидротехнического сооружения на 2020-2021 годы.</w:t>
      </w:r>
    </w:p>
    <w:p w14:paraId="1A970632" w14:textId="77777777" w:rsidR="00E11125" w:rsidRPr="0036155E" w:rsidRDefault="00E11125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950549" w:rsidRPr="0036155E">
        <w:rPr>
          <w:rFonts w:ascii="Times New Roman" w:hAnsi="Times New Roman"/>
          <w:sz w:val="24"/>
          <w:szCs w:val="24"/>
        </w:rPr>
        <w:t>:</w:t>
      </w:r>
      <w:r w:rsidRPr="0036155E">
        <w:rPr>
          <w:rFonts w:ascii="Times New Roman" w:hAnsi="Times New Roman"/>
          <w:sz w:val="24"/>
          <w:szCs w:val="24"/>
        </w:rPr>
        <w:t xml:space="preserve"> </w:t>
      </w:r>
      <w:r w:rsidR="007C2421" w:rsidRPr="0036155E">
        <w:rPr>
          <w:rFonts w:ascii="Times New Roman" w:hAnsi="Times New Roman"/>
          <w:sz w:val="24"/>
          <w:szCs w:val="24"/>
        </w:rPr>
        <w:t xml:space="preserve">две </w:t>
      </w:r>
      <w:r w:rsidR="00E90DF3" w:rsidRPr="0036155E">
        <w:rPr>
          <w:rFonts w:ascii="Times New Roman" w:hAnsi="Times New Roman"/>
          <w:sz w:val="24"/>
          <w:szCs w:val="24"/>
        </w:rPr>
        <w:t>тысяч</w:t>
      </w:r>
      <w:r w:rsidR="007C2421" w:rsidRPr="0036155E">
        <w:rPr>
          <w:rFonts w:ascii="Times New Roman" w:hAnsi="Times New Roman"/>
          <w:sz w:val="24"/>
          <w:szCs w:val="24"/>
        </w:rPr>
        <w:t>и</w:t>
      </w:r>
      <w:r w:rsidR="00E90DF3" w:rsidRPr="0036155E">
        <w:rPr>
          <w:rFonts w:ascii="Times New Roman" w:hAnsi="Times New Roman"/>
          <w:sz w:val="24"/>
          <w:szCs w:val="24"/>
        </w:rPr>
        <w:t xml:space="preserve"> </w:t>
      </w:r>
      <w:r w:rsidR="007C2421" w:rsidRPr="0036155E">
        <w:rPr>
          <w:rFonts w:ascii="Times New Roman" w:hAnsi="Times New Roman"/>
          <w:sz w:val="24"/>
          <w:szCs w:val="24"/>
        </w:rPr>
        <w:t>девя</w:t>
      </w:r>
      <w:r w:rsidR="00E90DF3" w:rsidRPr="0036155E">
        <w:rPr>
          <w:rFonts w:ascii="Times New Roman" w:hAnsi="Times New Roman"/>
          <w:sz w:val="24"/>
          <w:szCs w:val="24"/>
        </w:rPr>
        <w:t>ть</w:t>
      </w:r>
      <w:r w:rsidR="001225EC" w:rsidRPr="0036155E">
        <w:rPr>
          <w:rFonts w:ascii="Times New Roman" w:hAnsi="Times New Roman"/>
          <w:sz w:val="24"/>
          <w:szCs w:val="24"/>
        </w:rPr>
        <w:t>сот</w:t>
      </w:r>
      <w:r w:rsidR="00F608E7" w:rsidRPr="0036155E">
        <w:rPr>
          <w:rFonts w:ascii="Times New Roman" w:hAnsi="Times New Roman"/>
          <w:sz w:val="24"/>
          <w:szCs w:val="24"/>
        </w:rPr>
        <w:t xml:space="preserve"> </w:t>
      </w:r>
      <w:r w:rsidR="007C2421" w:rsidRPr="0036155E">
        <w:rPr>
          <w:rFonts w:ascii="Times New Roman" w:hAnsi="Times New Roman"/>
          <w:sz w:val="24"/>
          <w:szCs w:val="24"/>
        </w:rPr>
        <w:t>пятнадцать</w:t>
      </w:r>
      <w:r w:rsidR="007A6A2E" w:rsidRPr="0036155E">
        <w:rPr>
          <w:rFonts w:ascii="Times New Roman" w:hAnsi="Times New Roman"/>
          <w:sz w:val="24"/>
          <w:szCs w:val="24"/>
        </w:rPr>
        <w:t xml:space="preserve"> </w:t>
      </w:r>
      <w:r w:rsidR="003C6D38" w:rsidRPr="0036155E">
        <w:rPr>
          <w:rFonts w:ascii="Times New Roman" w:hAnsi="Times New Roman"/>
          <w:sz w:val="24"/>
          <w:szCs w:val="24"/>
        </w:rPr>
        <w:t>сомони</w:t>
      </w:r>
      <w:r w:rsidR="00C1630C" w:rsidRPr="0036155E">
        <w:rPr>
          <w:rFonts w:ascii="Times New Roman" w:hAnsi="Times New Roman"/>
          <w:sz w:val="24"/>
          <w:szCs w:val="24"/>
        </w:rPr>
        <w:t>, 00 дирам (</w:t>
      </w:r>
      <w:r w:rsidR="007C2421" w:rsidRPr="0036155E">
        <w:rPr>
          <w:rFonts w:ascii="Times New Roman" w:hAnsi="Times New Roman"/>
          <w:sz w:val="24"/>
          <w:szCs w:val="24"/>
        </w:rPr>
        <w:t>2</w:t>
      </w:r>
      <w:r w:rsidR="00950549" w:rsidRPr="0036155E">
        <w:rPr>
          <w:rFonts w:ascii="Times New Roman" w:hAnsi="Times New Roman"/>
          <w:sz w:val="24"/>
          <w:szCs w:val="24"/>
        </w:rPr>
        <w:t xml:space="preserve"> </w:t>
      </w:r>
      <w:r w:rsidR="007C2421" w:rsidRPr="0036155E">
        <w:rPr>
          <w:rFonts w:ascii="Times New Roman" w:hAnsi="Times New Roman"/>
          <w:sz w:val="24"/>
          <w:szCs w:val="24"/>
        </w:rPr>
        <w:t>915</w:t>
      </w:r>
      <w:r w:rsidR="00C1630C" w:rsidRPr="0036155E">
        <w:rPr>
          <w:rFonts w:ascii="Times New Roman" w:hAnsi="Times New Roman"/>
          <w:sz w:val="24"/>
          <w:szCs w:val="24"/>
        </w:rPr>
        <w:t>,00).</w:t>
      </w:r>
    </w:p>
    <w:p w14:paraId="2ED56C27" w14:textId="77777777" w:rsidR="00E11125" w:rsidRPr="0036155E" w:rsidRDefault="00E11125" w:rsidP="00E11125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36155E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CA2F2A7" w14:textId="77777777" w:rsidR="00CE577D" w:rsidRPr="0036155E" w:rsidRDefault="00E11125" w:rsidP="00CE577D">
      <w:pPr>
        <w:pStyle w:val="a3"/>
        <w:ind w:hanging="425"/>
        <w:rPr>
          <w:b w:val="0"/>
          <w:sz w:val="24"/>
        </w:rPr>
      </w:pPr>
      <w:r w:rsidRPr="0036155E">
        <w:rPr>
          <w:b w:val="0"/>
          <w:sz w:val="24"/>
        </w:rPr>
        <w:t xml:space="preserve">Техническое задание </w:t>
      </w:r>
      <w:r w:rsidR="00CE577D" w:rsidRPr="0036155E">
        <w:rPr>
          <w:b w:val="0"/>
          <w:sz w:val="24"/>
        </w:rPr>
        <w:t xml:space="preserve">на оказание услуг по страхованию риска гражданской </w:t>
      </w:r>
      <w:bookmarkStart w:id="1" w:name="_GoBack"/>
      <w:bookmarkEnd w:id="1"/>
    </w:p>
    <w:p w14:paraId="2243CC62" w14:textId="77777777" w:rsidR="00CE577D" w:rsidRPr="0036155E" w:rsidRDefault="00CE577D" w:rsidP="00CE577D">
      <w:pPr>
        <w:pStyle w:val="a3"/>
        <w:ind w:hanging="425"/>
        <w:rPr>
          <w:b w:val="0"/>
          <w:sz w:val="24"/>
        </w:rPr>
      </w:pPr>
      <w:r w:rsidRPr="0036155E">
        <w:rPr>
          <w:b w:val="0"/>
          <w:sz w:val="24"/>
        </w:rPr>
        <w:t>ответственности за причинение вреда жизни, здоровью или имуществу третьих лиц и окружающей среде в случае аварии гидротехнического сооружения на 2020-2021 годы</w:t>
      </w:r>
    </w:p>
    <w:p w14:paraId="1E048BAB" w14:textId="77777777" w:rsidR="00E11125" w:rsidRPr="0036155E" w:rsidRDefault="00E11125" w:rsidP="00CE577D">
      <w:pPr>
        <w:pStyle w:val="a3"/>
        <w:numPr>
          <w:ilvl w:val="0"/>
          <w:numId w:val="9"/>
        </w:numPr>
        <w:spacing w:before="240" w:after="120"/>
        <w:jc w:val="both"/>
        <w:rPr>
          <w:b w:val="0"/>
          <w:sz w:val="24"/>
        </w:rPr>
      </w:pPr>
      <w:r w:rsidRPr="0036155E">
        <w:rPr>
          <w:sz w:val="24"/>
        </w:rPr>
        <w:t>Общие требования:</w:t>
      </w:r>
    </w:p>
    <w:p w14:paraId="2F6EDE36" w14:textId="77777777" w:rsidR="00E11125" w:rsidRPr="0036155E" w:rsidRDefault="0037622B" w:rsidP="00FC7698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месту оказания услуг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347FCF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347FCF" w:rsidRPr="0036155E">
        <w:rPr>
          <w:rFonts w:ascii="Times New Roman" w:hAnsi="Times New Roman"/>
          <w:sz w:val="24"/>
          <w:szCs w:val="24"/>
        </w:rPr>
        <w:t>Сангтудинская ГЭС-1</w:t>
      </w:r>
      <w:r w:rsidR="00E11125" w:rsidRPr="0036155E">
        <w:rPr>
          <w:rFonts w:ascii="Times New Roman" w:hAnsi="Times New Roman"/>
          <w:color w:val="548DD4"/>
          <w:sz w:val="24"/>
          <w:szCs w:val="24"/>
        </w:rPr>
        <w:t>;</w:t>
      </w:r>
    </w:p>
    <w:p w14:paraId="4B4F9535" w14:textId="77777777" w:rsidR="00E11125" w:rsidRPr="0036155E" w:rsidRDefault="0037622B" w:rsidP="007A6A2E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срокам оказания услуг (график, календарный план)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347FCF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7A6A2E" w:rsidRPr="0036155E">
        <w:rPr>
          <w:rFonts w:ascii="Times New Roman" w:hAnsi="Times New Roman"/>
          <w:sz w:val="24"/>
          <w:szCs w:val="24"/>
        </w:rPr>
        <w:t xml:space="preserve">12 (двенадцать) месяцев, с 00 часов 00 минут </w:t>
      </w:r>
      <w:r w:rsidR="007C2421" w:rsidRPr="0036155E">
        <w:rPr>
          <w:rFonts w:ascii="Times New Roman" w:hAnsi="Times New Roman"/>
          <w:sz w:val="24"/>
          <w:szCs w:val="24"/>
        </w:rPr>
        <w:t>1</w:t>
      </w:r>
      <w:r w:rsidR="007A6A2E" w:rsidRPr="0036155E">
        <w:rPr>
          <w:rFonts w:ascii="Times New Roman" w:hAnsi="Times New Roman"/>
          <w:sz w:val="24"/>
          <w:szCs w:val="24"/>
        </w:rPr>
        <w:t xml:space="preserve">6 </w:t>
      </w:r>
      <w:r w:rsidR="007C2421" w:rsidRPr="0036155E">
        <w:rPr>
          <w:rFonts w:ascii="Times New Roman" w:hAnsi="Times New Roman"/>
          <w:sz w:val="24"/>
          <w:szCs w:val="24"/>
        </w:rPr>
        <w:t>ма</w:t>
      </w:r>
      <w:r w:rsidR="007A6A2E" w:rsidRPr="0036155E">
        <w:rPr>
          <w:rFonts w:ascii="Times New Roman" w:hAnsi="Times New Roman"/>
          <w:sz w:val="24"/>
          <w:szCs w:val="24"/>
        </w:rPr>
        <w:t xml:space="preserve">я 2020 года, до 24 часов 00 минут </w:t>
      </w:r>
      <w:r w:rsidR="007C2421" w:rsidRPr="0036155E">
        <w:rPr>
          <w:rFonts w:ascii="Times New Roman" w:hAnsi="Times New Roman"/>
          <w:sz w:val="24"/>
          <w:szCs w:val="24"/>
        </w:rPr>
        <w:t>1</w:t>
      </w:r>
      <w:r w:rsidR="007A6A2E" w:rsidRPr="0036155E">
        <w:rPr>
          <w:rFonts w:ascii="Times New Roman" w:hAnsi="Times New Roman"/>
          <w:sz w:val="24"/>
          <w:szCs w:val="24"/>
        </w:rPr>
        <w:t xml:space="preserve">5 </w:t>
      </w:r>
      <w:r w:rsidR="007C2421" w:rsidRPr="0036155E">
        <w:rPr>
          <w:rFonts w:ascii="Times New Roman" w:hAnsi="Times New Roman"/>
          <w:sz w:val="24"/>
          <w:szCs w:val="24"/>
        </w:rPr>
        <w:t>ма</w:t>
      </w:r>
      <w:r w:rsidR="007A6A2E" w:rsidRPr="0036155E">
        <w:rPr>
          <w:rFonts w:ascii="Times New Roman" w:hAnsi="Times New Roman"/>
          <w:sz w:val="24"/>
          <w:szCs w:val="24"/>
        </w:rPr>
        <w:t>я 2021 года.</w:t>
      </w:r>
    </w:p>
    <w:p w14:paraId="471BF90E" w14:textId="42AD1EC2" w:rsidR="007F1A78" w:rsidRPr="0036155E" w:rsidRDefault="0037622B" w:rsidP="00CE577D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>ребования к условиям</w:t>
      </w:r>
      <w:r w:rsidR="0003219E" w:rsidRPr="0036155E">
        <w:rPr>
          <w:rFonts w:ascii="Times New Roman" w:hAnsi="Times New Roman"/>
          <w:i/>
          <w:color w:val="548DD4"/>
          <w:sz w:val="24"/>
          <w:szCs w:val="24"/>
        </w:rPr>
        <w:t xml:space="preserve"> расчетов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03219E" w:rsidRPr="0036155E">
        <w:rPr>
          <w:rFonts w:ascii="Times New Roman" w:hAnsi="Times New Roman"/>
          <w:i/>
          <w:color w:val="548DD4"/>
          <w:sz w:val="24"/>
          <w:szCs w:val="24"/>
        </w:rPr>
        <w:t>(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>оплаты</w:t>
      </w:r>
      <w:r w:rsidR="0003219E" w:rsidRPr="0036155E">
        <w:rPr>
          <w:rFonts w:ascii="Times New Roman" w:hAnsi="Times New Roman"/>
          <w:i/>
          <w:color w:val="548DD4"/>
          <w:sz w:val="24"/>
          <w:szCs w:val="24"/>
        </w:rPr>
        <w:t>)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-</w:t>
      </w:r>
      <w:r w:rsidR="00347FCF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9C2B92" w:rsidRPr="007D13B8">
        <w:rPr>
          <w:rFonts w:ascii="Times New Roman" w:hAnsi="Times New Roman"/>
          <w:sz w:val="24"/>
          <w:szCs w:val="24"/>
        </w:rPr>
        <w:t>100% предоплата.</w:t>
      </w:r>
      <w:r w:rsidR="009C2B92">
        <w:rPr>
          <w:rFonts w:ascii="Times New Roman" w:hAnsi="Times New Roman"/>
          <w:color w:val="548DD4"/>
          <w:sz w:val="24"/>
          <w:szCs w:val="24"/>
        </w:rPr>
        <w:t xml:space="preserve"> </w:t>
      </w:r>
    </w:p>
    <w:p w14:paraId="172E7005" w14:textId="77777777" w:rsidR="00E11125" w:rsidRPr="0036155E" w:rsidRDefault="0037622B" w:rsidP="00CE577D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применяемым стандартам и прочим правилам</w:t>
      </w:r>
      <w:r w:rsidR="003D0630" w:rsidRPr="0036155E">
        <w:rPr>
          <w:rFonts w:ascii="Times New Roman" w:hAnsi="Times New Roman"/>
          <w:i/>
          <w:color w:val="548DD4"/>
          <w:sz w:val="24"/>
          <w:szCs w:val="24"/>
        </w:rPr>
        <w:t xml:space="preserve"> -</w:t>
      </w:r>
      <w:r w:rsidR="003D0630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A1670F" w:rsidRPr="0036155E">
        <w:rPr>
          <w:rFonts w:ascii="Times New Roman" w:hAnsi="Times New Roman"/>
          <w:sz w:val="24"/>
          <w:szCs w:val="24"/>
        </w:rPr>
        <w:t xml:space="preserve">Проведение </w:t>
      </w:r>
      <w:r w:rsidR="00151E90" w:rsidRPr="0036155E">
        <w:rPr>
          <w:rFonts w:ascii="Times New Roman" w:hAnsi="Times New Roman"/>
          <w:sz w:val="24"/>
          <w:szCs w:val="24"/>
        </w:rPr>
        <w:t xml:space="preserve">страхования в соответствии с </w:t>
      </w:r>
      <w:r w:rsidR="007C2421" w:rsidRPr="0036155E">
        <w:rPr>
          <w:rFonts w:ascii="Times New Roman" w:hAnsi="Times New Roman"/>
          <w:sz w:val="24"/>
          <w:szCs w:val="24"/>
        </w:rPr>
        <w:t>Законом Республики Таджикистан «О безопасности гидротехнических сооружений» (№ 666 от 29.12.2010г.), а также Законом Республики Таджикистан «О промышленной безопасности производственных объектов» (№ 135 от 28.12.2005г.) риск наступления гражданской ответственности за причинение вреда жизни и здоровью физических лиц, нанесение ущерба имуществу физических и юридических лиц в результате аварии гидротехнического сооружения подлежит обязательному страхованию. Статья 16 Закона Республики Таджикистан «О безопасности гидротехнических сооружений» устанавливает обязанность собственников гидротехнических сооружений иметь финансовое обеспечение гражданской ответственности.</w:t>
      </w:r>
    </w:p>
    <w:p w14:paraId="6B8C32CD" w14:textId="7A26A7CC" w:rsidR="00E11125" w:rsidRPr="0036155E" w:rsidRDefault="0037622B" w:rsidP="0037622B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организационно-техническим аспектам оказания услуг</w:t>
      </w:r>
      <w:r w:rsidR="00997E24" w:rsidRPr="0036155E">
        <w:rPr>
          <w:rFonts w:ascii="Times New Roman" w:hAnsi="Times New Roman"/>
          <w:i/>
          <w:sz w:val="24"/>
          <w:szCs w:val="24"/>
        </w:rPr>
        <w:t xml:space="preserve"> </w:t>
      </w:r>
      <w:r w:rsidRPr="0036155E">
        <w:rPr>
          <w:rFonts w:ascii="Times New Roman" w:hAnsi="Times New Roman"/>
          <w:i/>
          <w:sz w:val="24"/>
          <w:szCs w:val="24"/>
        </w:rPr>
        <w:t>–</w:t>
      </w:r>
      <w:r w:rsidR="00997E24" w:rsidRPr="0036155E">
        <w:rPr>
          <w:rFonts w:ascii="Times New Roman" w:hAnsi="Times New Roman"/>
          <w:sz w:val="24"/>
          <w:szCs w:val="24"/>
        </w:rPr>
        <w:t xml:space="preserve"> Отсутствуют</w:t>
      </w:r>
      <w:r w:rsidR="00E144A0">
        <w:rPr>
          <w:rFonts w:ascii="Times New Roman" w:hAnsi="Times New Roman"/>
          <w:sz w:val="24"/>
          <w:szCs w:val="24"/>
        </w:rPr>
        <w:t>.</w:t>
      </w:r>
    </w:p>
    <w:p w14:paraId="7C85CB25" w14:textId="1B6954C0" w:rsidR="00E11125" w:rsidRPr="0036155E" w:rsidRDefault="0037622B" w:rsidP="0037622B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обеспечению конфиденциальности</w:t>
      </w:r>
      <w:r w:rsidR="00997E24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36155E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997E24" w:rsidRPr="0036155E">
        <w:rPr>
          <w:rFonts w:ascii="Times New Roman" w:hAnsi="Times New Roman"/>
          <w:sz w:val="24"/>
          <w:szCs w:val="24"/>
        </w:rPr>
        <w:t xml:space="preserve"> Отсутствуют</w:t>
      </w:r>
      <w:r w:rsidR="00E144A0">
        <w:rPr>
          <w:rFonts w:ascii="Times New Roman" w:hAnsi="Times New Roman"/>
          <w:sz w:val="24"/>
          <w:szCs w:val="24"/>
        </w:rPr>
        <w:t>.</w:t>
      </w:r>
    </w:p>
    <w:p w14:paraId="33CF4134" w14:textId="77777777" w:rsidR="00E11125" w:rsidRPr="0036155E" w:rsidRDefault="0037622B" w:rsidP="0037622B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И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ные требования</w:t>
      </w:r>
      <w:r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36155E">
        <w:rPr>
          <w:rFonts w:ascii="Times New Roman" w:hAnsi="Times New Roman"/>
          <w:i/>
          <w:sz w:val="24"/>
          <w:szCs w:val="24"/>
        </w:rPr>
        <w:t>–</w:t>
      </w:r>
      <w:r w:rsidRPr="0036155E">
        <w:rPr>
          <w:rFonts w:ascii="Times New Roman" w:hAnsi="Times New Roman"/>
          <w:sz w:val="24"/>
          <w:szCs w:val="24"/>
        </w:rPr>
        <w:t xml:space="preserve"> </w:t>
      </w:r>
      <w:r w:rsidR="00E90DF3" w:rsidRPr="0036155E">
        <w:rPr>
          <w:rFonts w:ascii="Times New Roman" w:hAnsi="Times New Roman"/>
          <w:sz w:val="24"/>
          <w:szCs w:val="24"/>
        </w:rPr>
        <w:t>Отсутствуют.</w:t>
      </w:r>
    </w:p>
    <w:p w14:paraId="31053DFC" w14:textId="38C3CA82" w:rsidR="00151E90" w:rsidRPr="00E144A0" w:rsidRDefault="0037622B" w:rsidP="00151E90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по соблюдению режима на объектах Заказчика</w:t>
      </w:r>
      <w:r w:rsidR="00997E24" w:rsidRPr="0036155E">
        <w:rPr>
          <w:rFonts w:ascii="Times New Roman" w:hAnsi="Times New Roman"/>
          <w:i/>
          <w:color w:val="548DD4"/>
          <w:sz w:val="24"/>
          <w:szCs w:val="24"/>
        </w:rPr>
        <w:t xml:space="preserve"> -</w:t>
      </w:r>
      <w:r w:rsidR="00997E24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151E90" w:rsidRPr="00E144A0">
        <w:rPr>
          <w:rFonts w:ascii="Times New Roman" w:hAnsi="Times New Roman"/>
          <w:sz w:val="24"/>
          <w:szCs w:val="24"/>
        </w:rPr>
        <w:t>Отсутствуют</w:t>
      </w:r>
      <w:r w:rsidR="00151E90" w:rsidRPr="00E144A0">
        <w:rPr>
          <w:rFonts w:ascii="Times New Roman" w:hAnsi="Times New Roman"/>
          <w:color w:val="548DD4"/>
          <w:sz w:val="24"/>
          <w:szCs w:val="24"/>
        </w:rPr>
        <w:t>.</w:t>
      </w:r>
    </w:p>
    <w:p w14:paraId="3127BB13" w14:textId="77777777" w:rsidR="0037622B" w:rsidRPr="00E144A0" w:rsidRDefault="0037622B" w:rsidP="00151E90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5C40892A" w14:textId="77777777" w:rsidR="00E11125" w:rsidRPr="0036155E" w:rsidRDefault="0037622B" w:rsidP="0037622B">
      <w:pPr>
        <w:pStyle w:val="a8"/>
        <w:tabs>
          <w:tab w:val="num" w:pos="567"/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36155E">
        <w:rPr>
          <w:rFonts w:ascii="Times New Roman" w:hAnsi="Times New Roman"/>
          <w:b/>
          <w:sz w:val="24"/>
          <w:szCs w:val="24"/>
        </w:rPr>
        <w:tab/>
      </w:r>
      <w:r w:rsidR="0099420B" w:rsidRPr="0036155E">
        <w:rPr>
          <w:rFonts w:ascii="Times New Roman" w:hAnsi="Times New Roman"/>
          <w:b/>
          <w:sz w:val="24"/>
          <w:szCs w:val="24"/>
        </w:rPr>
        <w:t xml:space="preserve">2. </w:t>
      </w:r>
      <w:r w:rsidR="00E11125" w:rsidRPr="0036155E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32DAF21E" w14:textId="77777777" w:rsidR="009F4BE9" w:rsidRPr="0036155E" w:rsidRDefault="0037622B" w:rsidP="00381588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12F9F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видам оказываемых услуг -</w:t>
      </w:r>
      <w:r w:rsidR="00012F9F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381588" w:rsidRPr="0036155E">
        <w:rPr>
          <w:rFonts w:ascii="Times New Roman" w:hAnsi="Times New Roman"/>
          <w:sz w:val="24"/>
          <w:szCs w:val="24"/>
        </w:rPr>
        <w:t>Своевременное проведение страхования.</w:t>
      </w:r>
    </w:p>
    <w:p w14:paraId="148724EB" w14:textId="77777777" w:rsidR="00E11125" w:rsidRPr="0036155E" w:rsidRDefault="0037622B" w:rsidP="00A53601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lastRenderedPageBreak/>
        <w:t>Т</w:t>
      </w:r>
      <w:r w:rsidR="00E11125"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ребован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ия к объемам оказываемых услуг, в виде, достаточном для однозначного составления смет (калькуляций)</w:t>
      </w:r>
      <w:r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6245DF" w:rsidRPr="0036155E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E90DF3" w:rsidRPr="0036155E">
        <w:rPr>
          <w:rFonts w:ascii="Times New Roman" w:hAnsi="Times New Roman"/>
          <w:sz w:val="24"/>
          <w:szCs w:val="24"/>
        </w:rPr>
        <w:t>Отсутствуют.</w:t>
      </w:r>
    </w:p>
    <w:p w14:paraId="1FA011CE" w14:textId="77777777" w:rsidR="00E90DF3" w:rsidRPr="0036155E" w:rsidRDefault="006245DF" w:rsidP="00E90DF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ребования к последовательности оказания услуг, их этапам</w:t>
      </w: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-</w:t>
      </w:r>
      <w:r w:rsidRPr="0036155E">
        <w:rPr>
          <w:rFonts w:ascii="Times New Roman" w:hAnsi="Times New Roman"/>
          <w:color w:val="548DD4" w:themeColor="text2" w:themeTint="99"/>
          <w:sz w:val="24"/>
          <w:szCs w:val="24"/>
        </w:rPr>
        <w:t xml:space="preserve"> </w:t>
      </w:r>
      <w:r w:rsidR="00E90DF3" w:rsidRPr="00233DA4">
        <w:rPr>
          <w:rFonts w:ascii="Times New Roman" w:hAnsi="Times New Roman"/>
          <w:sz w:val="24"/>
          <w:szCs w:val="24"/>
        </w:rPr>
        <w:t xml:space="preserve">В соответствии с </w:t>
      </w:r>
      <w:r w:rsidR="00151E90" w:rsidRPr="00233DA4">
        <w:rPr>
          <w:rFonts w:ascii="Times New Roman" w:hAnsi="Times New Roman"/>
          <w:sz w:val="24"/>
          <w:szCs w:val="24"/>
        </w:rPr>
        <w:t>договором</w:t>
      </w:r>
      <w:r w:rsidR="00E90DF3" w:rsidRPr="00233DA4">
        <w:rPr>
          <w:rFonts w:ascii="Times New Roman" w:hAnsi="Times New Roman"/>
          <w:sz w:val="24"/>
          <w:szCs w:val="24"/>
        </w:rPr>
        <w:t xml:space="preserve"> </w:t>
      </w:r>
      <w:r w:rsidR="00E144A0">
        <w:rPr>
          <w:rFonts w:ascii="Times New Roman" w:hAnsi="Times New Roman"/>
          <w:sz w:val="24"/>
          <w:szCs w:val="24"/>
        </w:rPr>
        <w:t>по</w:t>
      </w:r>
      <w:r w:rsidR="00F72645" w:rsidRPr="00233DA4">
        <w:rPr>
          <w:rFonts w:ascii="Times New Roman" w:hAnsi="Times New Roman"/>
          <w:sz w:val="24"/>
          <w:szCs w:val="24"/>
        </w:rPr>
        <w:t xml:space="preserve"> оказани</w:t>
      </w:r>
      <w:r w:rsidR="00E144A0">
        <w:rPr>
          <w:rFonts w:ascii="Times New Roman" w:hAnsi="Times New Roman"/>
          <w:sz w:val="24"/>
          <w:szCs w:val="24"/>
        </w:rPr>
        <w:t>ю</w:t>
      </w:r>
      <w:r w:rsidR="00F72645" w:rsidRPr="00233DA4">
        <w:rPr>
          <w:rFonts w:ascii="Times New Roman" w:hAnsi="Times New Roman"/>
          <w:sz w:val="24"/>
          <w:szCs w:val="24"/>
        </w:rPr>
        <w:t xml:space="preserve"> услуг</w:t>
      </w:r>
      <w:r w:rsidR="00E90DF3" w:rsidRPr="00233DA4">
        <w:rPr>
          <w:rFonts w:ascii="Times New Roman" w:hAnsi="Times New Roman"/>
          <w:sz w:val="24"/>
          <w:szCs w:val="24"/>
        </w:rPr>
        <w:t>.</w:t>
      </w:r>
    </w:p>
    <w:p w14:paraId="5AD7DBC8" w14:textId="32E51C3F" w:rsidR="00E11125" w:rsidRPr="001013E6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ребования по оформлению отчетности</w:t>
      </w: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</w:t>
      </w:r>
      <w:r w:rsidR="00E90DF3"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–</w:t>
      </w:r>
      <w:r w:rsidRPr="0036155E">
        <w:rPr>
          <w:rFonts w:ascii="Times New Roman" w:hAnsi="Times New Roman"/>
          <w:color w:val="548DD4" w:themeColor="text2" w:themeTint="99"/>
          <w:sz w:val="24"/>
          <w:szCs w:val="24"/>
        </w:rPr>
        <w:t xml:space="preserve"> </w:t>
      </w:r>
      <w:r w:rsidR="00E144A0">
        <w:rPr>
          <w:rFonts w:ascii="Times New Roman" w:hAnsi="Times New Roman"/>
          <w:sz w:val="24"/>
          <w:szCs w:val="24"/>
        </w:rPr>
        <w:t>Отсутствуют</w:t>
      </w:r>
      <w:r w:rsidR="00381588" w:rsidRPr="001013E6">
        <w:rPr>
          <w:rFonts w:ascii="Times New Roman" w:hAnsi="Times New Roman"/>
          <w:sz w:val="24"/>
          <w:szCs w:val="24"/>
        </w:rPr>
        <w:t>.</w:t>
      </w:r>
    </w:p>
    <w:p w14:paraId="26178098" w14:textId="40B87026" w:rsidR="00E11125" w:rsidRPr="0036155E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качеству услуг</w:t>
      </w:r>
      <w:r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98584D" w:rsidRPr="0036155E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714EBB" w:rsidRPr="00714EBB">
        <w:rPr>
          <w:rFonts w:ascii="Times New Roman" w:hAnsi="Times New Roman"/>
          <w:sz w:val="24"/>
          <w:szCs w:val="24"/>
        </w:rPr>
        <w:t xml:space="preserve">В соответствии с требованиями действующих нормативно-правовых актов Республики Таджикистан и Международных стандартов </w:t>
      </w:r>
      <w:proofErr w:type="gramStart"/>
      <w:r w:rsidR="00714EBB" w:rsidRPr="00714EBB">
        <w:rPr>
          <w:rFonts w:ascii="Times New Roman" w:hAnsi="Times New Roman"/>
          <w:sz w:val="24"/>
          <w:szCs w:val="24"/>
        </w:rPr>
        <w:t>страхования</w:t>
      </w:r>
      <w:r w:rsidR="00714EBB" w:rsidRPr="00714EBB" w:rsidDel="00714EBB">
        <w:rPr>
          <w:rFonts w:ascii="Times New Roman" w:hAnsi="Times New Roman"/>
          <w:sz w:val="24"/>
          <w:szCs w:val="24"/>
        </w:rPr>
        <w:t xml:space="preserve"> </w:t>
      </w:r>
      <w:r w:rsidRPr="0036155E">
        <w:rPr>
          <w:rFonts w:ascii="Times New Roman" w:hAnsi="Times New Roman"/>
          <w:sz w:val="24"/>
          <w:szCs w:val="24"/>
        </w:rPr>
        <w:t>.</w:t>
      </w:r>
      <w:proofErr w:type="gramEnd"/>
    </w:p>
    <w:p w14:paraId="6EAD0123" w14:textId="071C6732" w:rsidR="00E11125" w:rsidRPr="0036155E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 w:themeColor="text2" w:themeTint="99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DE56F3" w:rsidRPr="0036155E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381588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E144A0">
        <w:rPr>
          <w:rFonts w:ascii="Times New Roman" w:hAnsi="Times New Roman"/>
          <w:color w:val="548DD4"/>
          <w:sz w:val="24"/>
          <w:szCs w:val="24"/>
        </w:rPr>
        <w:t xml:space="preserve">После заключения договора на оказания услуг, </w:t>
      </w:r>
      <w:r w:rsidR="00714EBB">
        <w:rPr>
          <w:rFonts w:ascii="Times New Roman" w:hAnsi="Times New Roman"/>
          <w:sz w:val="24"/>
          <w:szCs w:val="24"/>
        </w:rPr>
        <w:t>предоставление страхового полиса.</w:t>
      </w:r>
    </w:p>
    <w:p w14:paraId="7E118536" w14:textId="77777777" w:rsidR="00E11125" w:rsidRPr="00B97292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 w:themeColor="text2" w:themeTint="99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В</w:t>
      </w:r>
      <w:r w:rsidR="00E11125" w:rsidRPr="00B97292">
        <w:rPr>
          <w:rFonts w:ascii="Times New Roman" w:hAnsi="Times New Roman"/>
          <w:i/>
          <w:color w:val="548DD4"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B97292">
        <w:rPr>
          <w:rFonts w:ascii="Times New Roman" w:hAnsi="Times New Roman"/>
          <w:color w:val="548DD4"/>
          <w:sz w:val="24"/>
          <w:szCs w:val="24"/>
        </w:rPr>
        <w:t xml:space="preserve"> </w:t>
      </w:r>
      <w:r w:rsidRPr="00B97292">
        <w:rPr>
          <w:rFonts w:ascii="Times New Roman" w:hAnsi="Times New Roman"/>
          <w:color w:val="548DD4"/>
          <w:sz w:val="24"/>
          <w:szCs w:val="24"/>
        </w:rPr>
        <w:t>–</w:t>
      </w:r>
      <w:r w:rsidR="00997E24" w:rsidRPr="00B97292">
        <w:rPr>
          <w:rFonts w:ascii="Times New Roman" w:hAnsi="Times New Roman"/>
          <w:color w:val="548DD4"/>
          <w:sz w:val="24"/>
          <w:szCs w:val="24"/>
        </w:rPr>
        <w:t xml:space="preserve"> </w:t>
      </w:r>
      <w:r w:rsidRPr="00B97292">
        <w:rPr>
          <w:rFonts w:ascii="Times New Roman" w:hAnsi="Times New Roman"/>
          <w:sz w:val="24"/>
          <w:szCs w:val="24"/>
        </w:rPr>
        <w:t>Не требуется.</w:t>
      </w:r>
    </w:p>
    <w:p w14:paraId="01305F3C" w14:textId="7EB331AD" w:rsidR="00E11125" w:rsidRPr="00B97292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 w:themeColor="text2" w:themeTint="99"/>
          <w:sz w:val="24"/>
          <w:szCs w:val="24"/>
        </w:rPr>
      </w:pPr>
      <w:r w:rsidRPr="00B97292">
        <w:rPr>
          <w:rFonts w:ascii="Times New Roman" w:hAnsi="Times New Roman"/>
          <w:i/>
          <w:color w:val="548DD4"/>
          <w:sz w:val="24"/>
          <w:szCs w:val="24"/>
        </w:rPr>
        <w:t>Н</w:t>
      </w:r>
      <w:r w:rsidR="00E11125" w:rsidRPr="00B97292">
        <w:rPr>
          <w:rFonts w:ascii="Times New Roman" w:hAnsi="Times New Roman"/>
          <w:i/>
          <w:color w:val="548DD4"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E90DF3" w:rsidRPr="00B97292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714EBB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E90DF3" w:rsidRPr="00B97292">
        <w:rPr>
          <w:rFonts w:ascii="Times New Roman" w:hAnsi="Times New Roman"/>
          <w:sz w:val="24"/>
          <w:szCs w:val="24"/>
        </w:rPr>
        <w:t xml:space="preserve"> </w:t>
      </w:r>
      <w:r w:rsidR="00714EBB">
        <w:rPr>
          <w:rFonts w:ascii="Times New Roman" w:hAnsi="Times New Roman"/>
          <w:sz w:val="24"/>
          <w:szCs w:val="24"/>
        </w:rPr>
        <w:t>Не требуется</w:t>
      </w:r>
      <w:r w:rsidR="00E90DF3" w:rsidRPr="00B97292">
        <w:rPr>
          <w:rFonts w:ascii="Times New Roman" w:hAnsi="Times New Roman"/>
          <w:sz w:val="24"/>
          <w:szCs w:val="24"/>
        </w:rPr>
        <w:t>.</w:t>
      </w:r>
      <w:r w:rsidRPr="00B97292">
        <w:rPr>
          <w:rFonts w:ascii="Times New Roman" w:hAnsi="Times New Roman"/>
          <w:color w:val="548DD4"/>
          <w:sz w:val="24"/>
          <w:szCs w:val="24"/>
        </w:rPr>
        <w:t xml:space="preserve"> </w:t>
      </w:r>
    </w:p>
    <w:p w14:paraId="37C22297" w14:textId="77777777" w:rsidR="00C31E54" w:rsidRPr="00B97292" w:rsidRDefault="006245DF" w:rsidP="00C31E54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B97292">
        <w:rPr>
          <w:rFonts w:ascii="Times New Roman" w:hAnsi="Times New Roman"/>
          <w:i/>
          <w:color w:val="548DD4" w:themeColor="text2" w:themeTint="99"/>
          <w:sz w:val="24"/>
          <w:szCs w:val="24"/>
        </w:rPr>
        <w:t>И</w:t>
      </w:r>
      <w:r w:rsidR="00E11125" w:rsidRPr="00B97292">
        <w:rPr>
          <w:rFonts w:ascii="Times New Roman" w:hAnsi="Times New Roman"/>
          <w:i/>
          <w:color w:val="548DD4"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B97292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E90DF3" w:rsidRPr="00B97292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E90DF3" w:rsidRPr="00B97292">
        <w:rPr>
          <w:rFonts w:ascii="Times New Roman" w:hAnsi="Times New Roman"/>
          <w:sz w:val="24"/>
          <w:szCs w:val="24"/>
        </w:rPr>
        <w:t>Расшифровка затрат по статьям.</w:t>
      </w:r>
    </w:p>
    <w:p w14:paraId="2DB5D1A0" w14:textId="77777777" w:rsidR="00C31E54" w:rsidRPr="00B97292" w:rsidRDefault="00C31E54" w:rsidP="00C31E5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337B31A" w14:textId="77777777" w:rsidR="00E11125" w:rsidRPr="0036155E" w:rsidRDefault="00C31E54" w:rsidP="00C31E5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155E">
        <w:rPr>
          <w:rFonts w:ascii="Times New Roman" w:hAnsi="Times New Roman"/>
          <w:b/>
          <w:sz w:val="24"/>
          <w:szCs w:val="24"/>
        </w:rPr>
        <w:tab/>
      </w:r>
      <w:r w:rsidR="0099420B" w:rsidRPr="0036155E">
        <w:rPr>
          <w:rFonts w:ascii="Times New Roman" w:hAnsi="Times New Roman"/>
          <w:b/>
          <w:sz w:val="24"/>
          <w:szCs w:val="24"/>
        </w:rPr>
        <w:t>3.</w:t>
      </w:r>
      <w:r w:rsidRPr="0036155E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36155E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E11125" w:rsidRPr="0036155E">
        <w:rPr>
          <w:rFonts w:ascii="Times New Roman" w:hAnsi="Times New Roman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36155E">
        <w:rPr>
          <w:rFonts w:ascii="Times New Roman" w:hAnsi="Times New Roman"/>
          <w:b/>
          <w:sz w:val="24"/>
          <w:szCs w:val="24"/>
        </w:rPr>
        <w:t>:</w:t>
      </w:r>
    </w:p>
    <w:p w14:paraId="7ADECD53" w14:textId="77777777" w:rsidR="00C31E54" w:rsidRPr="0036155E" w:rsidRDefault="00C31E54" w:rsidP="00C31E54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О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пыт оказания аналогичных услуг</w:t>
      </w:r>
      <w:r w:rsidR="00012F9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012F9F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Pr="0036155E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5077E409" w14:textId="04A282BB" w:rsidR="00E11125" w:rsidRPr="00233DA4" w:rsidRDefault="00C31E54" w:rsidP="007C2421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Н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36155E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997E24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D303AD" w:rsidRPr="0036155E">
        <w:rPr>
          <w:rFonts w:ascii="Times New Roman" w:hAnsi="Times New Roman"/>
          <w:sz w:val="24"/>
          <w:szCs w:val="24"/>
        </w:rPr>
        <w:t>Лицензия на осуществление страховой деятельности</w:t>
      </w:r>
      <w:r w:rsidR="00233DA4">
        <w:rPr>
          <w:rFonts w:ascii="Times New Roman" w:hAnsi="Times New Roman"/>
          <w:sz w:val="24"/>
          <w:szCs w:val="24"/>
        </w:rPr>
        <w:t>.</w:t>
      </w:r>
      <w:r w:rsidR="00D303AD" w:rsidRPr="00233DA4">
        <w:rPr>
          <w:rFonts w:ascii="Times New Roman" w:hAnsi="Times New Roman"/>
          <w:sz w:val="24"/>
          <w:szCs w:val="24"/>
        </w:rPr>
        <w:t xml:space="preserve"> </w:t>
      </w:r>
    </w:p>
    <w:p w14:paraId="227402EA" w14:textId="77777777" w:rsidR="00E11125" w:rsidRPr="001013E6" w:rsidRDefault="00C31E54" w:rsidP="00C31E54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33DA4">
        <w:rPr>
          <w:rFonts w:ascii="Times New Roman" w:hAnsi="Times New Roman"/>
          <w:i/>
          <w:color w:val="548DD4" w:themeColor="text2" w:themeTint="99"/>
          <w:sz w:val="24"/>
          <w:szCs w:val="24"/>
        </w:rPr>
        <w:t>Н</w:t>
      </w:r>
      <w:r w:rsidR="00E11125" w:rsidRPr="00233DA4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аличие </w:t>
      </w:r>
      <w:r w:rsidR="00E11125" w:rsidRPr="00A432EB">
        <w:rPr>
          <w:rFonts w:ascii="Times New Roman" w:hAnsi="Times New Roman"/>
          <w:i/>
          <w:color w:val="548DD4"/>
          <w:sz w:val="24"/>
          <w:szCs w:val="24"/>
        </w:rPr>
        <w:t>материально-технических, кадровых ресурсов</w:t>
      </w:r>
      <w:r w:rsidRPr="00A432EB">
        <w:rPr>
          <w:rFonts w:ascii="Times New Roman" w:hAnsi="Times New Roman"/>
          <w:i/>
          <w:color w:val="548DD4"/>
          <w:sz w:val="24"/>
          <w:szCs w:val="24"/>
        </w:rPr>
        <w:t xml:space="preserve"> -</w:t>
      </w:r>
      <w:r w:rsidRPr="00A432EB">
        <w:rPr>
          <w:rFonts w:ascii="Times New Roman" w:hAnsi="Times New Roman"/>
          <w:color w:val="548DD4"/>
          <w:sz w:val="24"/>
          <w:szCs w:val="24"/>
        </w:rPr>
        <w:t xml:space="preserve"> </w:t>
      </w:r>
      <w:r w:rsidRPr="001013E6">
        <w:rPr>
          <w:rFonts w:ascii="Times New Roman" w:hAnsi="Times New Roman"/>
          <w:sz w:val="24"/>
          <w:szCs w:val="24"/>
        </w:rPr>
        <w:t>Наличие необходимого аттестованного персонала соответствующей квалификации для выполнения услуг.</w:t>
      </w:r>
    </w:p>
    <w:p w14:paraId="57A09616" w14:textId="77777777" w:rsidR="00E11125" w:rsidRPr="00A432EB" w:rsidRDefault="00C31E54" w:rsidP="00C31E54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33DA4">
        <w:rPr>
          <w:rFonts w:ascii="Times New Roman" w:hAnsi="Times New Roman"/>
          <w:i/>
          <w:color w:val="548DD4" w:themeColor="text2" w:themeTint="99"/>
          <w:sz w:val="24"/>
          <w:szCs w:val="24"/>
        </w:rPr>
        <w:t>И</w:t>
      </w:r>
      <w:r w:rsidR="00E11125" w:rsidRPr="00233DA4">
        <w:rPr>
          <w:rFonts w:ascii="Times New Roman" w:hAnsi="Times New Roman"/>
          <w:i/>
          <w:color w:val="548DD4" w:themeColor="text2" w:themeTint="99"/>
          <w:sz w:val="24"/>
          <w:szCs w:val="24"/>
        </w:rPr>
        <w:t>ные требования</w:t>
      </w:r>
      <w:r w:rsidR="00997E24" w:rsidRPr="00233DA4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-</w:t>
      </w:r>
      <w:r w:rsidR="00997E24" w:rsidRPr="00233DA4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997E24" w:rsidRPr="00233DA4">
        <w:rPr>
          <w:rFonts w:ascii="Times New Roman" w:hAnsi="Times New Roman"/>
          <w:sz w:val="24"/>
          <w:szCs w:val="24"/>
        </w:rPr>
        <w:t>Отсутствуют</w:t>
      </w:r>
      <w:r w:rsidR="00E11125" w:rsidRPr="00A432EB">
        <w:rPr>
          <w:rFonts w:ascii="Times New Roman" w:hAnsi="Times New Roman"/>
          <w:color w:val="548DD4"/>
          <w:sz w:val="24"/>
          <w:szCs w:val="24"/>
        </w:rPr>
        <w:t>.</w:t>
      </w:r>
    </w:p>
    <w:p w14:paraId="46AAA3FB" w14:textId="1E68E668" w:rsidR="00E11125" w:rsidRPr="00A432EB" w:rsidRDefault="00C31E54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32EB">
        <w:rPr>
          <w:rFonts w:ascii="Times New Roman" w:hAnsi="Times New Roman"/>
          <w:b/>
          <w:sz w:val="24"/>
          <w:szCs w:val="24"/>
        </w:rPr>
        <w:tab/>
        <w:t xml:space="preserve">4. </w:t>
      </w:r>
      <w:r w:rsidR="00E11125" w:rsidRPr="00A432EB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proofErr w:type="gramStart"/>
      <w:r w:rsidRPr="00A432EB">
        <w:rPr>
          <w:rFonts w:ascii="Times New Roman" w:hAnsi="Times New Roman"/>
          <w:b/>
          <w:sz w:val="24"/>
          <w:szCs w:val="24"/>
        </w:rPr>
        <w:t>-</w:t>
      </w:r>
      <w:r w:rsidRPr="00A432EB">
        <w:rPr>
          <w:rFonts w:ascii="Times New Roman" w:hAnsi="Times New Roman"/>
          <w:sz w:val="24"/>
          <w:szCs w:val="24"/>
        </w:rPr>
        <w:t>.</w:t>
      </w:r>
      <w:r w:rsidR="00240240">
        <w:rPr>
          <w:rFonts w:ascii="Times New Roman" w:hAnsi="Times New Roman"/>
          <w:sz w:val="24"/>
          <w:szCs w:val="24"/>
        </w:rPr>
        <w:t>Отсутствует</w:t>
      </w:r>
      <w:proofErr w:type="gramEnd"/>
    </w:p>
    <w:p w14:paraId="1B61B3CB" w14:textId="77777777" w:rsidR="00E11125" w:rsidRPr="0036155E" w:rsidRDefault="00C31E54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99420B" w:rsidRPr="0036155E">
        <w:rPr>
          <w:rFonts w:ascii="Times New Roman" w:hAnsi="Times New Roman"/>
          <w:b/>
          <w:sz w:val="24"/>
          <w:szCs w:val="24"/>
        </w:rPr>
        <w:t>5.</w:t>
      </w:r>
      <w:r w:rsidRPr="0036155E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36155E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0E3B43E6" w14:textId="16CD6914" w:rsidR="00E11125" w:rsidRPr="0036155E" w:rsidRDefault="00C31E54" w:rsidP="00187806">
      <w:pPr>
        <w:tabs>
          <w:tab w:val="left" w:pos="851"/>
        </w:tabs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E11125" w:rsidRPr="0036155E">
        <w:rPr>
          <w:rFonts w:ascii="Times New Roman" w:hAnsi="Times New Roman"/>
          <w:sz w:val="24"/>
          <w:szCs w:val="24"/>
        </w:rPr>
        <w:t>Начало оказания услуг: «_</w:t>
      </w:r>
      <w:r w:rsidR="007C2421" w:rsidRPr="0036155E">
        <w:rPr>
          <w:rFonts w:ascii="Times New Roman" w:hAnsi="Times New Roman"/>
          <w:sz w:val="24"/>
          <w:szCs w:val="24"/>
        </w:rPr>
        <w:t>1</w:t>
      </w:r>
      <w:r w:rsidR="00D303AD" w:rsidRPr="0036155E">
        <w:rPr>
          <w:rFonts w:ascii="Times New Roman" w:hAnsi="Times New Roman"/>
          <w:sz w:val="24"/>
          <w:szCs w:val="24"/>
        </w:rPr>
        <w:t>6</w:t>
      </w:r>
      <w:r w:rsidR="00F503A3" w:rsidRPr="0036155E">
        <w:rPr>
          <w:rFonts w:ascii="Times New Roman" w:hAnsi="Times New Roman"/>
          <w:sz w:val="24"/>
          <w:szCs w:val="24"/>
        </w:rPr>
        <w:t>_</w:t>
      </w:r>
      <w:r w:rsidR="00E11125" w:rsidRPr="0036155E">
        <w:rPr>
          <w:rFonts w:ascii="Times New Roman" w:hAnsi="Times New Roman"/>
          <w:sz w:val="24"/>
          <w:szCs w:val="24"/>
        </w:rPr>
        <w:t xml:space="preserve">» </w:t>
      </w:r>
      <w:r w:rsidR="007C2421" w:rsidRPr="0036155E">
        <w:rPr>
          <w:rFonts w:ascii="Times New Roman" w:hAnsi="Times New Roman"/>
          <w:sz w:val="24"/>
          <w:szCs w:val="24"/>
        </w:rPr>
        <w:t>ма</w:t>
      </w:r>
      <w:r w:rsidR="00D303AD" w:rsidRPr="0036155E">
        <w:rPr>
          <w:rFonts w:ascii="Times New Roman" w:hAnsi="Times New Roman"/>
          <w:sz w:val="24"/>
          <w:szCs w:val="24"/>
        </w:rPr>
        <w:t>я</w:t>
      </w:r>
      <w:r w:rsidR="00E11125" w:rsidRPr="0036155E">
        <w:rPr>
          <w:rFonts w:ascii="Times New Roman" w:hAnsi="Times New Roman"/>
          <w:sz w:val="24"/>
          <w:szCs w:val="24"/>
        </w:rPr>
        <w:t xml:space="preserve"> 20</w:t>
      </w:r>
      <w:r w:rsidR="00F503A3" w:rsidRPr="0036155E">
        <w:rPr>
          <w:rFonts w:ascii="Times New Roman" w:hAnsi="Times New Roman"/>
          <w:sz w:val="24"/>
          <w:szCs w:val="24"/>
        </w:rPr>
        <w:t>20</w:t>
      </w:r>
      <w:r w:rsidR="00E11125" w:rsidRPr="0036155E">
        <w:rPr>
          <w:rFonts w:ascii="Times New Roman" w:hAnsi="Times New Roman"/>
          <w:sz w:val="24"/>
          <w:szCs w:val="24"/>
        </w:rPr>
        <w:t> г.</w:t>
      </w:r>
    </w:p>
    <w:p w14:paraId="12A8772B" w14:textId="77777777" w:rsidR="00E11125" w:rsidRDefault="00C31E54" w:rsidP="0018780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E11125" w:rsidRPr="0036155E">
        <w:rPr>
          <w:rFonts w:ascii="Times New Roman" w:hAnsi="Times New Roman"/>
          <w:sz w:val="24"/>
          <w:szCs w:val="24"/>
        </w:rPr>
        <w:t>Окончание оказания услуг: «_</w:t>
      </w:r>
      <w:r w:rsidR="007C2421" w:rsidRPr="0036155E">
        <w:rPr>
          <w:rFonts w:ascii="Times New Roman" w:hAnsi="Times New Roman"/>
          <w:sz w:val="24"/>
          <w:szCs w:val="24"/>
        </w:rPr>
        <w:t>1</w:t>
      </w:r>
      <w:r w:rsidR="00D303AD" w:rsidRPr="0036155E">
        <w:rPr>
          <w:rFonts w:ascii="Times New Roman" w:hAnsi="Times New Roman"/>
          <w:sz w:val="24"/>
          <w:szCs w:val="24"/>
        </w:rPr>
        <w:t>5</w:t>
      </w:r>
      <w:r w:rsidR="00E11125" w:rsidRPr="0036155E">
        <w:rPr>
          <w:rFonts w:ascii="Times New Roman" w:hAnsi="Times New Roman"/>
          <w:sz w:val="24"/>
          <w:szCs w:val="24"/>
        </w:rPr>
        <w:t xml:space="preserve">_» </w:t>
      </w:r>
      <w:r w:rsidR="007C2421" w:rsidRPr="0036155E">
        <w:rPr>
          <w:rFonts w:ascii="Times New Roman" w:hAnsi="Times New Roman"/>
          <w:sz w:val="24"/>
          <w:szCs w:val="24"/>
        </w:rPr>
        <w:t>ма</w:t>
      </w:r>
      <w:r w:rsidR="00F503A3" w:rsidRPr="0036155E">
        <w:rPr>
          <w:rFonts w:ascii="Times New Roman" w:hAnsi="Times New Roman"/>
          <w:sz w:val="24"/>
          <w:szCs w:val="24"/>
        </w:rPr>
        <w:t>я 202</w:t>
      </w:r>
      <w:r w:rsidR="00D303AD" w:rsidRPr="0036155E">
        <w:rPr>
          <w:rFonts w:ascii="Times New Roman" w:hAnsi="Times New Roman"/>
          <w:sz w:val="24"/>
          <w:szCs w:val="24"/>
        </w:rPr>
        <w:t>1</w:t>
      </w:r>
      <w:r w:rsidR="00E11125" w:rsidRPr="0036155E">
        <w:rPr>
          <w:rFonts w:ascii="Times New Roman" w:hAnsi="Times New Roman"/>
          <w:sz w:val="24"/>
          <w:szCs w:val="24"/>
        </w:rPr>
        <w:t> г.</w:t>
      </w:r>
    </w:p>
    <w:p w14:paraId="6144DC3C" w14:textId="77777777" w:rsidR="001013E6" w:rsidRPr="0036155E" w:rsidRDefault="001013E6" w:rsidP="0018780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569"/>
        <w:gridCol w:w="3828"/>
      </w:tblGrid>
      <w:tr w:rsidR="00C31E54" w:rsidRPr="0036155E" w14:paraId="1F5564B5" w14:textId="77777777" w:rsidTr="00077C82">
        <w:trPr>
          <w:trHeight w:val="756"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63F07154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A389303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69" w:type="dxa"/>
            <w:vMerge w:val="restart"/>
            <w:shd w:val="clear" w:color="auto" w:fill="D9D9D9" w:themeFill="background1" w:themeFillShade="D9"/>
            <w:vAlign w:val="center"/>
          </w:tcPr>
          <w:p w14:paraId="076C985C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C1DB2B9" w14:textId="77777777" w:rsidR="00187806" w:rsidRPr="0036155E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 xml:space="preserve">График оказания услуг, в </w:t>
            </w:r>
            <w:r w:rsidR="00187806" w:rsidRPr="0036155E">
              <w:rPr>
                <w:rFonts w:ascii="Times New Roman" w:hAnsi="Times New Roman" w:cs="Times New Roman"/>
                <w:sz w:val="24"/>
                <w:szCs w:val="24"/>
              </w:rPr>
              <w:t>днях</w:t>
            </w:r>
          </w:p>
          <w:p w14:paraId="4A5E50FA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187806" w:rsidRPr="0036155E" w14:paraId="73E330F5" w14:textId="77777777" w:rsidTr="00077C82">
        <w:tc>
          <w:tcPr>
            <w:tcW w:w="534" w:type="dxa"/>
            <w:vMerge/>
            <w:shd w:val="clear" w:color="auto" w:fill="D9D9D9" w:themeFill="background1" w:themeFillShade="D9"/>
          </w:tcPr>
          <w:p w14:paraId="2A053E16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  <w:vMerge/>
            <w:shd w:val="clear" w:color="auto" w:fill="D9D9D9" w:themeFill="background1" w:themeFillShade="D9"/>
            <w:vAlign w:val="center"/>
          </w:tcPr>
          <w:p w14:paraId="262B8CAA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FC011D9" w14:textId="77777777" w:rsidR="00CE577D" w:rsidRPr="0036155E" w:rsidRDefault="007C2421" w:rsidP="00CE577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55E">
              <w:rPr>
                <w:rFonts w:ascii="Times New Roman" w:hAnsi="Times New Roman"/>
                <w:sz w:val="24"/>
                <w:szCs w:val="24"/>
              </w:rPr>
              <w:t>с 16 ма</w:t>
            </w:r>
            <w:r w:rsidR="00D303AD" w:rsidRPr="0036155E">
              <w:rPr>
                <w:rFonts w:ascii="Times New Roman" w:hAnsi="Times New Roman"/>
                <w:sz w:val="24"/>
                <w:szCs w:val="24"/>
              </w:rPr>
              <w:t>я 2020 года,</w:t>
            </w:r>
          </w:p>
          <w:p w14:paraId="3679A599" w14:textId="77777777" w:rsidR="00D303AD" w:rsidRPr="0036155E" w:rsidRDefault="00D303AD" w:rsidP="00CE577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55E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7C2421" w:rsidRPr="0036155E">
              <w:rPr>
                <w:rFonts w:ascii="Times New Roman" w:hAnsi="Times New Roman"/>
                <w:sz w:val="24"/>
                <w:szCs w:val="24"/>
              </w:rPr>
              <w:t>1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="007C2421" w:rsidRPr="0036155E">
              <w:rPr>
                <w:rFonts w:ascii="Times New Roman" w:hAnsi="Times New Roman"/>
                <w:sz w:val="24"/>
                <w:szCs w:val="24"/>
              </w:rPr>
              <w:t>ма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>я 2021 года.</w:t>
            </w:r>
          </w:p>
          <w:p w14:paraId="73D2AA7B" w14:textId="77777777" w:rsidR="00187806" w:rsidRPr="0036155E" w:rsidRDefault="00D303AD" w:rsidP="00364DB1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87806" w:rsidRPr="0036155E" w14:paraId="7044AE26" w14:textId="77777777" w:rsidTr="00187806">
        <w:tc>
          <w:tcPr>
            <w:tcW w:w="534" w:type="dxa"/>
            <w:shd w:val="clear" w:color="auto" w:fill="auto"/>
          </w:tcPr>
          <w:p w14:paraId="6DDA2601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569" w:type="dxa"/>
            <w:shd w:val="clear" w:color="auto" w:fill="auto"/>
            <w:vAlign w:val="center"/>
          </w:tcPr>
          <w:p w14:paraId="64F0F011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A36B830" w14:textId="77777777" w:rsidR="00187806" w:rsidRPr="0036155E" w:rsidRDefault="00187806" w:rsidP="0018780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187806" w:rsidRPr="0036155E" w14:paraId="47355DEF" w14:textId="77777777" w:rsidTr="00077C82">
        <w:tc>
          <w:tcPr>
            <w:tcW w:w="534" w:type="dxa"/>
            <w:shd w:val="clear" w:color="auto" w:fill="auto"/>
          </w:tcPr>
          <w:p w14:paraId="15D9E829" w14:textId="77777777" w:rsidR="00187806" w:rsidRPr="0036155E" w:rsidRDefault="00187806" w:rsidP="00C31E5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9" w:type="dxa"/>
            <w:shd w:val="clear" w:color="auto" w:fill="auto"/>
          </w:tcPr>
          <w:p w14:paraId="63AC2636" w14:textId="77777777" w:rsidR="00187806" w:rsidRPr="00B97292" w:rsidRDefault="00D303AD" w:rsidP="00D303AD">
            <w:pPr>
              <w:pStyle w:val="a3"/>
              <w:spacing w:before="240" w:after="120"/>
              <w:jc w:val="both"/>
              <w:rPr>
                <w:sz w:val="24"/>
              </w:rPr>
            </w:pPr>
            <w:r w:rsidRPr="0036155E">
              <w:rPr>
                <w:b w:val="0"/>
                <w:sz w:val="24"/>
              </w:rPr>
              <w:t>Страхование от несчастных случаев работников СГЭС-1.</w:t>
            </w:r>
          </w:p>
        </w:tc>
        <w:tc>
          <w:tcPr>
            <w:tcW w:w="3828" w:type="dxa"/>
            <w:shd w:val="clear" w:color="auto" w:fill="9BBB59" w:themeFill="accent3"/>
          </w:tcPr>
          <w:p w14:paraId="5E42E418" w14:textId="77777777" w:rsidR="00187806" w:rsidRPr="00B97292" w:rsidRDefault="00187806" w:rsidP="00364DB1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618545" w14:textId="77777777" w:rsidR="00023C2A" w:rsidRPr="0036155E" w:rsidRDefault="00187806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155E">
        <w:rPr>
          <w:rFonts w:ascii="Times New Roman" w:hAnsi="Times New Roman"/>
          <w:b/>
          <w:sz w:val="24"/>
          <w:szCs w:val="24"/>
        </w:rPr>
        <w:tab/>
      </w:r>
    </w:p>
    <w:p w14:paraId="69429409" w14:textId="77777777" w:rsidR="009335BA" w:rsidRPr="0036155E" w:rsidRDefault="0099420B" w:rsidP="00023C2A">
      <w:pPr>
        <w:tabs>
          <w:tab w:val="left" w:pos="851"/>
        </w:tabs>
        <w:spacing w:before="160"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b/>
          <w:sz w:val="24"/>
          <w:szCs w:val="24"/>
        </w:rPr>
        <w:lastRenderedPageBreak/>
        <w:t>6.</w:t>
      </w:r>
      <w:r w:rsidR="009335BA" w:rsidRPr="001013E6">
        <w:rPr>
          <w:rFonts w:ascii="Times New Roman" w:hAnsi="Times New Roman"/>
          <w:b/>
          <w:sz w:val="24"/>
          <w:szCs w:val="24"/>
        </w:rPr>
        <w:t xml:space="preserve"> Проект Договора – </w:t>
      </w:r>
      <w:r w:rsidR="009335BA" w:rsidRPr="0036155E">
        <w:rPr>
          <w:rFonts w:ascii="Times New Roman" w:hAnsi="Times New Roman"/>
          <w:sz w:val="24"/>
          <w:szCs w:val="24"/>
        </w:rPr>
        <w:t>прилагается.</w:t>
      </w:r>
    </w:p>
    <w:p w14:paraId="3A3613A8" w14:textId="77777777" w:rsidR="009335BA" w:rsidRDefault="00187806" w:rsidP="00187806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9335BA" w:rsidRPr="0036155E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9CED92" w14:textId="77777777" w:rsidR="00A432EB" w:rsidRPr="00A432EB" w:rsidRDefault="00A432EB" w:rsidP="00187806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A52D633" w14:textId="77777777" w:rsidR="009335BA" w:rsidRPr="0036155E" w:rsidRDefault="00187806" w:rsidP="00FC7698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9335BA" w:rsidRPr="0036155E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="009335BA" w:rsidRPr="0036155E">
        <w:rPr>
          <w:rFonts w:ascii="Times New Roman" w:hAnsi="Times New Roman"/>
          <w:sz w:val="24"/>
          <w:szCs w:val="24"/>
        </w:rPr>
        <w:t>mail</w:t>
      </w:r>
      <w:proofErr w:type="spellEnd"/>
      <w:r w:rsidR="009335BA" w:rsidRPr="0036155E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Руководитель направления охраны труда и промышленной безопасности – Каримова Дилором </w:t>
      </w:r>
      <w:proofErr w:type="spellStart"/>
      <w:r w:rsidR="009335BA" w:rsidRPr="0036155E">
        <w:rPr>
          <w:rFonts w:ascii="Times New Roman" w:hAnsi="Times New Roman"/>
          <w:sz w:val="24"/>
          <w:szCs w:val="24"/>
        </w:rPr>
        <w:t>Хайруллоевна</w:t>
      </w:r>
      <w:proofErr w:type="spellEnd"/>
      <w:r w:rsidR="009335BA" w:rsidRPr="0036155E">
        <w:rPr>
          <w:rFonts w:ascii="Times New Roman" w:hAnsi="Times New Roman"/>
          <w:sz w:val="24"/>
          <w:szCs w:val="24"/>
        </w:rPr>
        <w:t>, тел: 900-09-50-86,       E-</w:t>
      </w:r>
      <w:proofErr w:type="spellStart"/>
      <w:r w:rsidR="009335BA" w:rsidRPr="0036155E">
        <w:rPr>
          <w:rFonts w:ascii="Times New Roman" w:hAnsi="Times New Roman"/>
          <w:sz w:val="24"/>
          <w:szCs w:val="24"/>
        </w:rPr>
        <w:t>mail</w:t>
      </w:r>
      <w:proofErr w:type="spellEnd"/>
      <w:r w:rsidR="009335BA" w:rsidRPr="0036155E">
        <w:rPr>
          <w:rFonts w:ascii="Times New Roman" w:hAnsi="Times New Roman"/>
          <w:sz w:val="24"/>
          <w:szCs w:val="24"/>
        </w:rPr>
        <w:t xml:space="preserve"> – </w:t>
      </w:r>
      <w:r w:rsidR="009335BA" w:rsidRPr="0036155E">
        <w:rPr>
          <w:rFonts w:ascii="Times New Roman" w:hAnsi="Times New Roman"/>
          <w:color w:val="0000FF"/>
          <w:sz w:val="24"/>
          <w:szCs w:val="24"/>
          <w:u w:val="single"/>
        </w:rPr>
        <w:t>d.karimova@sangtuda.com.</w:t>
      </w: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2127"/>
        <w:gridCol w:w="141"/>
        <w:gridCol w:w="2176"/>
        <w:gridCol w:w="92"/>
        <w:gridCol w:w="2410"/>
        <w:gridCol w:w="192"/>
      </w:tblGrid>
      <w:tr w:rsidR="00FD12FA" w:rsidRPr="002A30B7" w14:paraId="3283EE7B" w14:textId="77777777" w:rsidTr="009335BA">
        <w:trPr>
          <w:gridAfter w:val="1"/>
          <w:wAfter w:w="192" w:type="dxa"/>
        </w:trPr>
        <w:tc>
          <w:tcPr>
            <w:tcW w:w="4537" w:type="dxa"/>
            <w:gridSpan w:val="2"/>
          </w:tcPr>
          <w:p w14:paraId="06F04C68" w14:textId="77777777" w:rsidR="00FD12FA" w:rsidRPr="00187806" w:rsidRDefault="00FD12FA" w:rsidP="00364DB1">
            <w:pPr>
              <w:rPr>
                <w:rFonts w:ascii="Times New Roman" w:hAnsi="Times New Roman"/>
                <w:sz w:val="32"/>
                <w:szCs w:val="32"/>
              </w:rPr>
            </w:pPr>
            <w:bookmarkStart w:id="2" w:name="_Hlk31876140"/>
          </w:p>
          <w:p w14:paraId="4BAFD825" w14:textId="77777777" w:rsidR="00FD12FA" w:rsidRPr="00CB7141" w:rsidRDefault="00FD12FA" w:rsidP="00E56D1B">
            <w:pPr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 xml:space="preserve">Руководитель направления </w:t>
            </w:r>
            <w:r w:rsidR="00E56D1B" w:rsidRPr="00CB7141">
              <w:rPr>
                <w:rFonts w:ascii="Times New Roman" w:hAnsi="Times New Roman"/>
                <w:sz w:val="28"/>
                <w:szCs w:val="28"/>
              </w:rPr>
              <w:t>ОТи</w:t>
            </w:r>
            <w:r w:rsidRPr="00CB7141">
              <w:rPr>
                <w:rFonts w:ascii="Times New Roman" w:hAnsi="Times New Roman"/>
                <w:sz w:val="28"/>
                <w:szCs w:val="28"/>
              </w:rPr>
              <w:t>П</w:t>
            </w:r>
            <w:r w:rsidR="00E56D1B" w:rsidRPr="00CB714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409" w:type="dxa"/>
            <w:gridSpan w:val="3"/>
          </w:tcPr>
          <w:p w14:paraId="3403DD48" w14:textId="77777777" w:rsidR="00FD12FA" w:rsidRPr="00CB7141" w:rsidRDefault="00FD12FA" w:rsidP="00364DB1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34CE4D5" w14:textId="77777777" w:rsidR="00FD12FA" w:rsidRPr="00CB7141" w:rsidRDefault="00FD12FA" w:rsidP="00364DB1">
            <w:pPr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</w:tc>
        <w:tc>
          <w:tcPr>
            <w:tcW w:w="2410" w:type="dxa"/>
          </w:tcPr>
          <w:p w14:paraId="07F37269" w14:textId="77777777" w:rsidR="00FD12FA" w:rsidRPr="00CB7141" w:rsidRDefault="00FD12FA" w:rsidP="00364DB1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178CE02" w14:textId="77777777" w:rsidR="00FD12FA" w:rsidRPr="002A30B7" w:rsidRDefault="00474D74" w:rsidP="00364DB1">
            <w:pPr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>Каримова Д.Х</w:t>
            </w:r>
            <w:r w:rsidR="00FD12FA" w:rsidRPr="00CB714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bookmarkEnd w:id="2"/>
      <w:tr w:rsidR="00FD12FA" w:rsidRPr="002A30B7" w14:paraId="0D35AEB5" w14:textId="77777777" w:rsidTr="009335BA">
        <w:trPr>
          <w:gridBefore w:val="1"/>
          <w:wBefore w:w="2410" w:type="dxa"/>
          <w:trHeight w:val="350"/>
        </w:trPr>
        <w:tc>
          <w:tcPr>
            <w:tcW w:w="2268" w:type="dxa"/>
            <w:gridSpan w:val="2"/>
          </w:tcPr>
          <w:p w14:paraId="0A60B0AA" w14:textId="77777777" w:rsidR="00FD12FA" w:rsidRPr="002A30B7" w:rsidRDefault="00FD12FA" w:rsidP="00364DB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76" w:type="dxa"/>
          </w:tcPr>
          <w:p w14:paraId="3A662447" w14:textId="77777777" w:rsidR="00FD12FA" w:rsidRPr="002A30B7" w:rsidRDefault="00FD12FA" w:rsidP="00364DB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gridSpan w:val="3"/>
          </w:tcPr>
          <w:p w14:paraId="7B8A8C4F" w14:textId="77777777" w:rsidR="00FD12FA" w:rsidRPr="002A30B7" w:rsidRDefault="00FD12FA" w:rsidP="00364DB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F7C20E8" w14:textId="77777777" w:rsidR="00FE336B" w:rsidRPr="002A30B7" w:rsidRDefault="00FE336B" w:rsidP="00023C2A">
      <w:pPr>
        <w:rPr>
          <w:rFonts w:ascii="Times New Roman" w:hAnsi="Times New Roman"/>
          <w:sz w:val="28"/>
          <w:szCs w:val="28"/>
        </w:rPr>
      </w:pPr>
    </w:p>
    <w:sectPr w:rsidR="00FE336B" w:rsidRPr="002A3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0779E5" w14:textId="77777777" w:rsidR="009A3DFC" w:rsidRDefault="009A3DFC" w:rsidP="00E11125">
      <w:pPr>
        <w:spacing w:after="0" w:line="240" w:lineRule="auto"/>
      </w:pPr>
      <w:r>
        <w:separator/>
      </w:r>
    </w:p>
  </w:endnote>
  <w:endnote w:type="continuationSeparator" w:id="0">
    <w:p w14:paraId="5600270D" w14:textId="77777777" w:rsidR="009A3DFC" w:rsidRDefault="009A3DFC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574E6" w14:textId="77777777" w:rsidR="009A3DFC" w:rsidRDefault="009A3DFC" w:rsidP="00E11125">
      <w:pPr>
        <w:spacing w:after="0" w:line="240" w:lineRule="auto"/>
      </w:pPr>
      <w:r>
        <w:separator/>
      </w:r>
    </w:p>
  </w:footnote>
  <w:footnote w:type="continuationSeparator" w:id="0">
    <w:p w14:paraId="0579428F" w14:textId="77777777" w:rsidR="009A3DFC" w:rsidRDefault="009A3DFC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504EA"/>
    <w:multiLevelType w:val="hybridMultilevel"/>
    <w:tmpl w:val="F6188750"/>
    <w:lvl w:ilvl="0" w:tplc="D8EA0BD2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" w15:restartNumberingAfterBreak="0">
    <w:nsid w:val="35FD56CF"/>
    <w:multiLevelType w:val="hybridMultilevel"/>
    <w:tmpl w:val="DE329E98"/>
    <w:lvl w:ilvl="0" w:tplc="C8002C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7F5D7D"/>
    <w:multiLevelType w:val="hybridMultilevel"/>
    <w:tmpl w:val="E8C0AC8A"/>
    <w:lvl w:ilvl="0" w:tplc="9C165CF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8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8"/>
  </w:num>
  <w:num w:numId="7">
    <w:abstractNumId w:val="2"/>
  </w:num>
  <w:num w:numId="8">
    <w:abstractNumId w:val="4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2F9F"/>
    <w:rsid w:val="000144D0"/>
    <w:rsid w:val="000159B2"/>
    <w:rsid w:val="00016B51"/>
    <w:rsid w:val="00022C2C"/>
    <w:rsid w:val="00023C2A"/>
    <w:rsid w:val="0003219E"/>
    <w:rsid w:val="00033666"/>
    <w:rsid w:val="00035898"/>
    <w:rsid w:val="00040168"/>
    <w:rsid w:val="00043B57"/>
    <w:rsid w:val="000463B6"/>
    <w:rsid w:val="000475EF"/>
    <w:rsid w:val="00047AFE"/>
    <w:rsid w:val="00052160"/>
    <w:rsid w:val="00077C82"/>
    <w:rsid w:val="00087375"/>
    <w:rsid w:val="0009725E"/>
    <w:rsid w:val="000A3C03"/>
    <w:rsid w:val="000A66BA"/>
    <w:rsid w:val="000B121A"/>
    <w:rsid w:val="000C4DF4"/>
    <w:rsid w:val="000D0B6E"/>
    <w:rsid w:val="000F005B"/>
    <w:rsid w:val="001013E6"/>
    <w:rsid w:val="0010419F"/>
    <w:rsid w:val="00111A01"/>
    <w:rsid w:val="001225EC"/>
    <w:rsid w:val="0013307A"/>
    <w:rsid w:val="00151E90"/>
    <w:rsid w:val="00153A28"/>
    <w:rsid w:val="0016367C"/>
    <w:rsid w:val="0016610B"/>
    <w:rsid w:val="00177C98"/>
    <w:rsid w:val="00187806"/>
    <w:rsid w:val="00191596"/>
    <w:rsid w:val="0019743D"/>
    <w:rsid w:val="001A183F"/>
    <w:rsid w:val="001A5977"/>
    <w:rsid w:val="001C72F7"/>
    <w:rsid w:val="001D0A14"/>
    <w:rsid w:val="001E012F"/>
    <w:rsid w:val="001E1B59"/>
    <w:rsid w:val="001F052D"/>
    <w:rsid w:val="001F0C58"/>
    <w:rsid w:val="0020381C"/>
    <w:rsid w:val="002159D5"/>
    <w:rsid w:val="00215EB1"/>
    <w:rsid w:val="002226B9"/>
    <w:rsid w:val="002338F2"/>
    <w:rsid w:val="00233DA4"/>
    <w:rsid w:val="00240240"/>
    <w:rsid w:val="002423BB"/>
    <w:rsid w:val="0024789B"/>
    <w:rsid w:val="00252329"/>
    <w:rsid w:val="00267914"/>
    <w:rsid w:val="00281D39"/>
    <w:rsid w:val="00292D84"/>
    <w:rsid w:val="002A2548"/>
    <w:rsid w:val="002A30B7"/>
    <w:rsid w:val="002A4C66"/>
    <w:rsid w:val="002B4739"/>
    <w:rsid w:val="002E4F9D"/>
    <w:rsid w:val="002E551B"/>
    <w:rsid w:val="002F4F23"/>
    <w:rsid w:val="002F5E29"/>
    <w:rsid w:val="003324F5"/>
    <w:rsid w:val="003333BC"/>
    <w:rsid w:val="00333A06"/>
    <w:rsid w:val="00337BB5"/>
    <w:rsid w:val="00341730"/>
    <w:rsid w:val="00347FCF"/>
    <w:rsid w:val="003529D3"/>
    <w:rsid w:val="0035436A"/>
    <w:rsid w:val="00356206"/>
    <w:rsid w:val="0036155E"/>
    <w:rsid w:val="00364DB1"/>
    <w:rsid w:val="00371220"/>
    <w:rsid w:val="0037622B"/>
    <w:rsid w:val="00381588"/>
    <w:rsid w:val="00383ECD"/>
    <w:rsid w:val="003C3283"/>
    <w:rsid w:val="003C6D38"/>
    <w:rsid w:val="003D0630"/>
    <w:rsid w:val="003D0D25"/>
    <w:rsid w:val="003D75E4"/>
    <w:rsid w:val="003D762B"/>
    <w:rsid w:val="003F1CF4"/>
    <w:rsid w:val="003F46EC"/>
    <w:rsid w:val="003F5AD0"/>
    <w:rsid w:val="00403403"/>
    <w:rsid w:val="00440F4F"/>
    <w:rsid w:val="004418DA"/>
    <w:rsid w:val="0044797D"/>
    <w:rsid w:val="00474D74"/>
    <w:rsid w:val="0047588E"/>
    <w:rsid w:val="00484A26"/>
    <w:rsid w:val="004850B6"/>
    <w:rsid w:val="00486426"/>
    <w:rsid w:val="004870EE"/>
    <w:rsid w:val="004919EC"/>
    <w:rsid w:val="004B08ED"/>
    <w:rsid w:val="004B7A27"/>
    <w:rsid w:val="004C4264"/>
    <w:rsid w:val="004C62FB"/>
    <w:rsid w:val="004E099C"/>
    <w:rsid w:val="004F7411"/>
    <w:rsid w:val="00501D6B"/>
    <w:rsid w:val="00507801"/>
    <w:rsid w:val="00511905"/>
    <w:rsid w:val="00513B76"/>
    <w:rsid w:val="00517BAC"/>
    <w:rsid w:val="00525FD7"/>
    <w:rsid w:val="00531180"/>
    <w:rsid w:val="0054129B"/>
    <w:rsid w:val="00546971"/>
    <w:rsid w:val="0056250D"/>
    <w:rsid w:val="00565966"/>
    <w:rsid w:val="005928FE"/>
    <w:rsid w:val="005A50F1"/>
    <w:rsid w:val="005A6FD8"/>
    <w:rsid w:val="005B3B26"/>
    <w:rsid w:val="005B506D"/>
    <w:rsid w:val="005C06AD"/>
    <w:rsid w:val="005C3621"/>
    <w:rsid w:val="005C42B5"/>
    <w:rsid w:val="005C55F7"/>
    <w:rsid w:val="005C6065"/>
    <w:rsid w:val="005D144D"/>
    <w:rsid w:val="005E39A9"/>
    <w:rsid w:val="005E39B5"/>
    <w:rsid w:val="006024F0"/>
    <w:rsid w:val="00603CDD"/>
    <w:rsid w:val="006064D9"/>
    <w:rsid w:val="00622204"/>
    <w:rsid w:val="006245DF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877DA"/>
    <w:rsid w:val="006930E0"/>
    <w:rsid w:val="006A44DF"/>
    <w:rsid w:val="006A49B9"/>
    <w:rsid w:val="006B6376"/>
    <w:rsid w:val="006C238D"/>
    <w:rsid w:val="006C7514"/>
    <w:rsid w:val="006E0094"/>
    <w:rsid w:val="006E359B"/>
    <w:rsid w:val="007000C6"/>
    <w:rsid w:val="007026E5"/>
    <w:rsid w:val="00705330"/>
    <w:rsid w:val="00714EBB"/>
    <w:rsid w:val="00727276"/>
    <w:rsid w:val="00730574"/>
    <w:rsid w:val="00731C17"/>
    <w:rsid w:val="007373FA"/>
    <w:rsid w:val="0074029A"/>
    <w:rsid w:val="0074165C"/>
    <w:rsid w:val="00744F05"/>
    <w:rsid w:val="00746951"/>
    <w:rsid w:val="00754250"/>
    <w:rsid w:val="00755CAE"/>
    <w:rsid w:val="00761F7D"/>
    <w:rsid w:val="00762745"/>
    <w:rsid w:val="00763ED3"/>
    <w:rsid w:val="00775024"/>
    <w:rsid w:val="00791ADC"/>
    <w:rsid w:val="007A021F"/>
    <w:rsid w:val="007A1EBA"/>
    <w:rsid w:val="007A3C59"/>
    <w:rsid w:val="007A47B6"/>
    <w:rsid w:val="007A6A2E"/>
    <w:rsid w:val="007B137A"/>
    <w:rsid w:val="007B1FC1"/>
    <w:rsid w:val="007C2421"/>
    <w:rsid w:val="007D13B8"/>
    <w:rsid w:val="007E292A"/>
    <w:rsid w:val="007E3457"/>
    <w:rsid w:val="007F1A78"/>
    <w:rsid w:val="007F22E5"/>
    <w:rsid w:val="007F23FC"/>
    <w:rsid w:val="00805B5B"/>
    <w:rsid w:val="008148CF"/>
    <w:rsid w:val="0081516A"/>
    <w:rsid w:val="00820684"/>
    <w:rsid w:val="00821A22"/>
    <w:rsid w:val="008236E8"/>
    <w:rsid w:val="008348CC"/>
    <w:rsid w:val="00836FE0"/>
    <w:rsid w:val="008412C0"/>
    <w:rsid w:val="00861404"/>
    <w:rsid w:val="00864238"/>
    <w:rsid w:val="0087384A"/>
    <w:rsid w:val="00875EB8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4F29"/>
    <w:rsid w:val="00906204"/>
    <w:rsid w:val="00907F05"/>
    <w:rsid w:val="009165A4"/>
    <w:rsid w:val="009335BA"/>
    <w:rsid w:val="00935BE3"/>
    <w:rsid w:val="00942D41"/>
    <w:rsid w:val="009471A5"/>
    <w:rsid w:val="00950549"/>
    <w:rsid w:val="0095648F"/>
    <w:rsid w:val="0095686D"/>
    <w:rsid w:val="00962D51"/>
    <w:rsid w:val="0097629D"/>
    <w:rsid w:val="00976DEB"/>
    <w:rsid w:val="00980839"/>
    <w:rsid w:val="00980E61"/>
    <w:rsid w:val="00981F5C"/>
    <w:rsid w:val="00984532"/>
    <w:rsid w:val="0098584D"/>
    <w:rsid w:val="00993076"/>
    <w:rsid w:val="0099420B"/>
    <w:rsid w:val="00997E24"/>
    <w:rsid w:val="009A07F6"/>
    <w:rsid w:val="009A3C2D"/>
    <w:rsid w:val="009A3DFC"/>
    <w:rsid w:val="009A7CFC"/>
    <w:rsid w:val="009B3206"/>
    <w:rsid w:val="009C11AA"/>
    <w:rsid w:val="009C2B92"/>
    <w:rsid w:val="009C6F6D"/>
    <w:rsid w:val="009D29B7"/>
    <w:rsid w:val="009D58BA"/>
    <w:rsid w:val="009F4BE9"/>
    <w:rsid w:val="00A0176B"/>
    <w:rsid w:val="00A11B58"/>
    <w:rsid w:val="00A12927"/>
    <w:rsid w:val="00A1670F"/>
    <w:rsid w:val="00A27E76"/>
    <w:rsid w:val="00A432EB"/>
    <w:rsid w:val="00A4487E"/>
    <w:rsid w:val="00A47601"/>
    <w:rsid w:val="00A53601"/>
    <w:rsid w:val="00A65991"/>
    <w:rsid w:val="00A673A6"/>
    <w:rsid w:val="00A7678B"/>
    <w:rsid w:val="00A77BB0"/>
    <w:rsid w:val="00A91B8E"/>
    <w:rsid w:val="00A93725"/>
    <w:rsid w:val="00AA2695"/>
    <w:rsid w:val="00AC7850"/>
    <w:rsid w:val="00AE46DF"/>
    <w:rsid w:val="00AF111A"/>
    <w:rsid w:val="00B2159C"/>
    <w:rsid w:val="00B21839"/>
    <w:rsid w:val="00B234FC"/>
    <w:rsid w:val="00B26B0D"/>
    <w:rsid w:val="00B32629"/>
    <w:rsid w:val="00B34A51"/>
    <w:rsid w:val="00B41548"/>
    <w:rsid w:val="00B5750C"/>
    <w:rsid w:val="00B61F16"/>
    <w:rsid w:val="00B64197"/>
    <w:rsid w:val="00B66B1D"/>
    <w:rsid w:val="00B7014F"/>
    <w:rsid w:val="00B73563"/>
    <w:rsid w:val="00B81C00"/>
    <w:rsid w:val="00B93A51"/>
    <w:rsid w:val="00B93AAC"/>
    <w:rsid w:val="00B97292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137D7"/>
    <w:rsid w:val="00C1630C"/>
    <w:rsid w:val="00C217A1"/>
    <w:rsid w:val="00C31E54"/>
    <w:rsid w:val="00C34BE0"/>
    <w:rsid w:val="00C35293"/>
    <w:rsid w:val="00C60ADD"/>
    <w:rsid w:val="00C6399C"/>
    <w:rsid w:val="00C74DDE"/>
    <w:rsid w:val="00C74FE1"/>
    <w:rsid w:val="00C85222"/>
    <w:rsid w:val="00C91177"/>
    <w:rsid w:val="00C9129A"/>
    <w:rsid w:val="00CA6704"/>
    <w:rsid w:val="00CB08B5"/>
    <w:rsid w:val="00CB6778"/>
    <w:rsid w:val="00CB7141"/>
    <w:rsid w:val="00CB7C57"/>
    <w:rsid w:val="00CC227B"/>
    <w:rsid w:val="00CC2A3F"/>
    <w:rsid w:val="00CC743C"/>
    <w:rsid w:val="00CD1160"/>
    <w:rsid w:val="00CD7ABF"/>
    <w:rsid w:val="00CD7E10"/>
    <w:rsid w:val="00CE577D"/>
    <w:rsid w:val="00CE6526"/>
    <w:rsid w:val="00CE74CD"/>
    <w:rsid w:val="00CF0A2E"/>
    <w:rsid w:val="00CF0EF4"/>
    <w:rsid w:val="00D06232"/>
    <w:rsid w:val="00D265D7"/>
    <w:rsid w:val="00D303AD"/>
    <w:rsid w:val="00D31A24"/>
    <w:rsid w:val="00D34733"/>
    <w:rsid w:val="00D370CB"/>
    <w:rsid w:val="00D41CC2"/>
    <w:rsid w:val="00D57F08"/>
    <w:rsid w:val="00D6442C"/>
    <w:rsid w:val="00D90599"/>
    <w:rsid w:val="00D931FD"/>
    <w:rsid w:val="00D9770B"/>
    <w:rsid w:val="00DA542C"/>
    <w:rsid w:val="00DC05B2"/>
    <w:rsid w:val="00DD567A"/>
    <w:rsid w:val="00DE17BE"/>
    <w:rsid w:val="00DE2688"/>
    <w:rsid w:val="00DE4883"/>
    <w:rsid w:val="00DE56F3"/>
    <w:rsid w:val="00DF45B3"/>
    <w:rsid w:val="00E11125"/>
    <w:rsid w:val="00E11858"/>
    <w:rsid w:val="00E144A0"/>
    <w:rsid w:val="00E16A43"/>
    <w:rsid w:val="00E17910"/>
    <w:rsid w:val="00E329CA"/>
    <w:rsid w:val="00E445E2"/>
    <w:rsid w:val="00E44BAE"/>
    <w:rsid w:val="00E56D1B"/>
    <w:rsid w:val="00E65640"/>
    <w:rsid w:val="00E66EA2"/>
    <w:rsid w:val="00E7761B"/>
    <w:rsid w:val="00E90DF3"/>
    <w:rsid w:val="00EA5751"/>
    <w:rsid w:val="00EB005D"/>
    <w:rsid w:val="00EC0086"/>
    <w:rsid w:val="00EC470C"/>
    <w:rsid w:val="00EC6C15"/>
    <w:rsid w:val="00EE4A4C"/>
    <w:rsid w:val="00EE785E"/>
    <w:rsid w:val="00F12D19"/>
    <w:rsid w:val="00F131B4"/>
    <w:rsid w:val="00F2303C"/>
    <w:rsid w:val="00F23489"/>
    <w:rsid w:val="00F27E0C"/>
    <w:rsid w:val="00F42E52"/>
    <w:rsid w:val="00F472B7"/>
    <w:rsid w:val="00F503A3"/>
    <w:rsid w:val="00F50CDC"/>
    <w:rsid w:val="00F50E55"/>
    <w:rsid w:val="00F57A47"/>
    <w:rsid w:val="00F608E7"/>
    <w:rsid w:val="00F63D13"/>
    <w:rsid w:val="00F6505E"/>
    <w:rsid w:val="00F65B55"/>
    <w:rsid w:val="00F72645"/>
    <w:rsid w:val="00F750C9"/>
    <w:rsid w:val="00F93012"/>
    <w:rsid w:val="00F979F7"/>
    <w:rsid w:val="00FA3180"/>
    <w:rsid w:val="00FA43FB"/>
    <w:rsid w:val="00FC5045"/>
    <w:rsid w:val="00FC7698"/>
    <w:rsid w:val="00FD12FA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2A398"/>
  <w15:docId w15:val="{8DF05112-6E0A-4705-B1FE-E1129D51A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7E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E292A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233DA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33DA4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33DA4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33DA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33DA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761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4</cp:revision>
  <dcterms:created xsi:type="dcterms:W3CDTF">2020-03-10T12:50:00Z</dcterms:created>
  <dcterms:modified xsi:type="dcterms:W3CDTF">2020-03-12T07:10:00Z</dcterms:modified>
</cp:coreProperties>
</file>